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077F" w14:textId="6A5DA92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47F65" w:rsidRPr="00447F65">
        <w:rPr>
          <w:b/>
          <w:i/>
          <w:noProof/>
          <w:sz w:val="28"/>
        </w:rPr>
        <w:t>7595</w:t>
      </w:r>
      <w:ins w:id="0" w:author="vivo1" w:date="2021-10-18T16:18:00Z">
        <w:r w:rsidR="00CE2A40">
          <w:rPr>
            <w:b/>
            <w:i/>
            <w:noProof/>
            <w:sz w:val="28"/>
          </w:rPr>
          <w:t>r01</w:t>
        </w:r>
      </w:ins>
    </w:p>
    <w:p w14:paraId="73EF7C2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54711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709"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AFB3B0" w14:textId="77777777" w:rsidR="001E41F3" w:rsidRPr="00410371" w:rsidRDefault="001E41F3" w:rsidP="006D18D3">
            <w:pPr>
              <w:pStyle w:val="CRCoverPage"/>
              <w:spacing w:after="0"/>
              <w:jc w:val="center"/>
              <w:rPr>
                <w:b/>
                <w:noProof/>
              </w:rPr>
            </w:pP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7CF3865F" w:rsidR="001E41F3" w:rsidRDefault="004D06BC">
            <w:pPr>
              <w:pStyle w:val="CRCoverPage"/>
              <w:spacing w:after="0"/>
              <w:ind w:left="100"/>
              <w:rPr>
                <w:noProof/>
              </w:rPr>
            </w:pPr>
            <w:r>
              <w:rPr>
                <w:noProof/>
              </w:rPr>
              <w:t>vivo</w:t>
            </w:r>
            <w:r w:rsidR="000B3845">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06B1">
              <w:rPr>
                <w:noProof/>
              </w:rPr>
              <w:t>, Nokia</w:t>
            </w:r>
            <w:r w:rsidR="008E3CA4">
              <w:rPr>
                <w:noProof/>
              </w:rPr>
              <w:t>,</w:t>
            </w:r>
            <w:r w:rsidR="008E3CA4">
              <w:rPr>
                <w:noProof/>
                <w:sz w:val="18"/>
              </w:rPr>
              <w:t xml:space="preserve"> LG Electronics</w:t>
            </w:r>
            <w:ins w:id="2" w:author="vivo1" w:date="2021-10-18T16:18:00Z">
              <w:r w:rsidR="00CE2A40">
                <w:rPr>
                  <w:noProof/>
                  <w:sz w:val="18"/>
                </w:rPr>
                <w:t>,</w:t>
              </w:r>
              <w:r w:rsidR="00CE2A40">
                <w:rPr>
                  <w:noProof/>
                </w:rPr>
                <w:t xml:space="preserve"> </w:t>
              </w:r>
              <w:r w:rsidR="00CE2A40">
                <w:rPr>
                  <w:noProof/>
                </w:rPr>
                <w:t>Intel</w:t>
              </w:r>
            </w:ins>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bookmarkStart w:id="3" w:name="_GoBack"/>
            <w:bookmarkEnd w:id="3"/>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77777777" w:rsidR="001E41F3" w:rsidRDefault="007D1964">
            <w:pPr>
              <w:pStyle w:val="CRCoverPage"/>
              <w:spacing w:after="0"/>
              <w:ind w:left="100"/>
              <w:rPr>
                <w:noProof/>
                <w:lang w:eastAsia="zh-CN"/>
              </w:rPr>
            </w:pPr>
            <w:r>
              <w:rPr>
                <w:noProof/>
              </w:rPr>
              <w:t>6.3.13</w:t>
            </w:r>
            <w:r w:rsidR="000B3845">
              <w:rPr>
                <w:noProof/>
              </w:rPr>
              <w:t>,</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77777777" w:rsidR="001E41F3" w:rsidRDefault="00145D43">
            <w:pPr>
              <w:pStyle w:val="CRCoverPage"/>
              <w:spacing w:after="0"/>
              <w:ind w:left="99"/>
              <w:rPr>
                <w:noProof/>
              </w:rPr>
            </w:pPr>
            <w:r>
              <w:rPr>
                <w:noProof/>
              </w:rPr>
              <w:t xml:space="preserve">TS/TR ... CR ... </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77777777" w:rsidR="001E41F3" w:rsidRDefault="001E41F3">
            <w:pPr>
              <w:pStyle w:val="CRCoverPage"/>
              <w:spacing w:after="0"/>
              <w:ind w:left="100"/>
              <w:rPr>
                <w:noProof/>
              </w:rPr>
            </w:pP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77777777" w:rsidR="008863B9" w:rsidRDefault="008863B9">
            <w:pPr>
              <w:pStyle w:val="CRCoverPage"/>
              <w:spacing w:after="0"/>
              <w:ind w:left="100"/>
              <w:rPr>
                <w:noProof/>
              </w:rPr>
            </w:pP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9D0A5E4" w14:textId="77777777" w:rsidR="00E17932" w:rsidRDefault="00E17932" w:rsidP="00E17932">
      <w:pPr>
        <w:pStyle w:val="3"/>
      </w:pPr>
      <w:bookmarkStart w:id="5" w:name="_Toc20150241"/>
      <w:bookmarkStart w:id="6" w:name="_Toc27847049"/>
      <w:bookmarkStart w:id="7" w:name="_Toc36188181"/>
      <w:bookmarkStart w:id="8" w:name="_Toc45184092"/>
      <w:bookmarkStart w:id="9" w:name="_Toc47342934"/>
      <w:bookmarkStart w:id="10" w:name="_Toc51769636"/>
      <w:bookmarkStart w:id="11" w:name="_Toc75441100"/>
      <w:bookmarkEnd w:id="4"/>
      <w:r>
        <w:t>6.3.13</w:t>
      </w:r>
      <w:r>
        <w:tab/>
        <w:t>NWDAF discovery and selection</w:t>
      </w:r>
      <w:bookmarkEnd w:id="5"/>
      <w:bookmarkEnd w:id="6"/>
      <w:bookmarkEnd w:id="7"/>
      <w:bookmarkEnd w:id="8"/>
      <w:bookmarkEnd w:id="9"/>
      <w:bookmarkEnd w:id="10"/>
      <w:bookmarkEnd w:id="11"/>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643FA9AD" w:rsidR="006209CB" w:rsidRDefault="00E17932" w:rsidP="00E17932">
      <w:r>
        <w:t>-</w:t>
      </w:r>
      <w:r>
        <w:tab/>
        <w:t xml:space="preserve">The </w:t>
      </w:r>
      <w:del w:id="12" w:author="hw user" w:date="2021-09-13T16:08:00Z">
        <w:r w:rsidDel="00945702">
          <w:delText xml:space="preserve">Analytics </w:delText>
        </w:r>
      </w:del>
      <w:ins w:id="13" w:author="hw user" w:date="2021-09-13T16:08:00Z">
        <w:r w:rsidR="00945702">
          <w:t xml:space="preserve">ML model </w:t>
        </w:r>
      </w:ins>
      <w:r>
        <w:t>Filter</w:t>
      </w:r>
      <w:ins w:id="14"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6376" w14:textId="77777777" w:rsidR="00C17CB7" w:rsidRDefault="00C17CB7">
      <w:r>
        <w:separator/>
      </w:r>
    </w:p>
  </w:endnote>
  <w:endnote w:type="continuationSeparator" w:id="0">
    <w:p w14:paraId="65D4D745" w14:textId="77777777" w:rsidR="00C17CB7" w:rsidRDefault="00C1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61FBF" w14:textId="77777777" w:rsidR="00C17CB7" w:rsidRDefault="00C17CB7">
      <w:r>
        <w:separator/>
      </w:r>
    </w:p>
  </w:footnote>
  <w:footnote w:type="continuationSeparator" w:id="0">
    <w:p w14:paraId="57BF3353" w14:textId="77777777" w:rsidR="00C17CB7" w:rsidRDefault="00C1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3D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C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2A40"/>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ECF7-F9D1-492E-AFCE-B2CFED60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2021-10-18T08:19:00Z</dcterms:created>
  <dcterms:modified xsi:type="dcterms:W3CDTF">2021-10-18T08:19:00Z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